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1FDCBA08"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9474D3">
        <w:rPr>
          <w:b/>
          <w:noProof/>
          <w:sz w:val="24"/>
        </w:rPr>
        <w:t>5</w:t>
      </w:r>
      <w:r w:rsidRPr="00A95C7C">
        <w:rPr>
          <w:b/>
          <w:noProof/>
          <w:sz w:val="24"/>
        </w:rPr>
        <w:tab/>
      </w:r>
      <w:r w:rsidRPr="00A95C7C">
        <w:rPr>
          <w:b/>
          <w:noProof/>
          <w:sz w:val="28"/>
          <w:szCs w:val="22"/>
        </w:rPr>
        <w:t>S5-</w:t>
      </w:r>
      <w:r w:rsidR="00E71850" w:rsidRPr="00A95C7C">
        <w:rPr>
          <w:b/>
          <w:noProof/>
          <w:sz w:val="28"/>
          <w:szCs w:val="22"/>
        </w:rPr>
        <w:t>2</w:t>
      </w:r>
      <w:r w:rsidR="009474D3">
        <w:rPr>
          <w:b/>
          <w:noProof/>
          <w:sz w:val="28"/>
          <w:szCs w:val="22"/>
        </w:rPr>
        <w:t>60</w:t>
      </w:r>
      <w:r w:rsidR="003421C0">
        <w:rPr>
          <w:b/>
          <w:noProof/>
          <w:sz w:val="28"/>
          <w:szCs w:val="22"/>
        </w:rPr>
        <w:t>090</w:t>
      </w:r>
    </w:p>
    <w:p w14:paraId="750A9AEE" w14:textId="4B8C4E00" w:rsidR="00444390" w:rsidRPr="00A95C7C" w:rsidRDefault="009474D3" w:rsidP="00A95C7C">
      <w:pPr>
        <w:pStyle w:val="Header"/>
        <w:pBdr>
          <w:bottom w:val="single" w:sz="4" w:space="1" w:color="auto"/>
        </w:pBdr>
        <w:tabs>
          <w:tab w:val="right" w:pos="9638"/>
        </w:tabs>
        <w:rPr>
          <w:sz w:val="24"/>
        </w:rPr>
      </w:pPr>
      <w:r>
        <w:rPr>
          <w:sz w:val="24"/>
        </w:rPr>
        <w:t>Goa</w:t>
      </w:r>
      <w:r w:rsidR="00444390" w:rsidRPr="00444390">
        <w:rPr>
          <w:sz w:val="24"/>
        </w:rPr>
        <w:t xml:space="preserve">, </w:t>
      </w:r>
      <w:r>
        <w:rPr>
          <w:sz w:val="24"/>
        </w:rPr>
        <w:t>India</w:t>
      </w:r>
      <w:r w:rsidR="00444390" w:rsidRPr="00444390">
        <w:rPr>
          <w:sz w:val="24"/>
        </w:rPr>
        <w:t xml:space="preserve"> </w:t>
      </w:r>
      <w:r>
        <w:rPr>
          <w:sz w:val="24"/>
        </w:rPr>
        <w:t>09</w:t>
      </w:r>
      <w:r w:rsidR="00444390" w:rsidRPr="00444390">
        <w:rPr>
          <w:sz w:val="24"/>
        </w:rPr>
        <w:t xml:space="preserve"> – </w:t>
      </w:r>
      <w:r>
        <w:rPr>
          <w:sz w:val="24"/>
        </w:rPr>
        <w:t xml:space="preserve">15 February </w:t>
      </w:r>
      <w:r w:rsidR="00444390" w:rsidRPr="00444390">
        <w:rPr>
          <w:sz w:val="24"/>
        </w:rPr>
        <w:t xml:space="preserve"> 202</w:t>
      </w:r>
      <w:r>
        <w:rPr>
          <w:sz w:val="24"/>
        </w:rPr>
        <w:t>6</w:t>
      </w:r>
      <w:r w:rsidR="00444390"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4BBE963C"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FC23B4" w:rsidRPr="00FC23B4">
        <w:rPr>
          <w:rFonts w:ascii="Arial" w:hAnsi="Arial" w:cs="Arial"/>
          <w:b/>
          <w:bCs/>
          <w:lang w:val="en-US"/>
        </w:rPr>
        <w:t>Knowledge</w:t>
      </w:r>
      <w:r w:rsidR="00FC23B4" w:rsidRPr="0096687C">
        <w:rPr>
          <w:lang w:eastAsia="ja-JP"/>
        </w:rPr>
        <w:t xml:space="preserve"> </w:t>
      </w:r>
      <w:r w:rsidR="004067B4" w:rsidRPr="004067B4">
        <w:rPr>
          <w:rFonts w:ascii="Arial" w:hAnsi="Arial" w:cs="Arial"/>
          <w:b/>
          <w:bCs/>
          <w:lang w:val="en-US"/>
        </w:rPr>
        <w:t>Management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0C269153"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9E6567">
        <w:rPr>
          <w:rFonts w:ascii="Arial" w:hAnsi="Arial" w:cs="Arial"/>
          <w:b/>
          <w:bCs/>
          <w:lang w:val="en-US"/>
        </w:rPr>
        <w:t>-01</w:t>
      </w:r>
    </w:p>
    <w:p w14:paraId="0B0E3D49" w14:textId="7225FFBE"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E6567">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205C838C" w:rsidR="00CB3908" w:rsidRPr="00CA446A" w:rsidRDefault="00CB3908" w:rsidP="00CB3908">
      <w:pPr>
        <w:pStyle w:val="Guidance"/>
        <w:rPr>
          <w:i w:val="0"/>
          <w:iCs/>
          <w:color w:val="000000" w:themeColor="text1"/>
        </w:rPr>
      </w:pPr>
      <w:bookmarkStart w:id="12" w:name="_Hlk191458910"/>
      <w:r w:rsidRPr="00CA446A">
        <w:rPr>
          <w:i w:val="0"/>
          <w:iCs/>
          <w:color w:val="000000" w:themeColor="text1"/>
        </w:rPr>
        <w:t xml:space="preserve">Data is an enabler and a key pre-requisite for many management and orchestration functionalities such as automation, optimisation, and service assurance. </w:t>
      </w:r>
      <w:r w:rsidR="00CA446A" w:rsidRPr="00CA446A">
        <w:rPr>
          <w:i w:val="0"/>
          <w:iCs/>
          <w:color w:val="000000" w:themeColor="text1"/>
        </w:rPr>
        <w:t xml:space="preserve">Data is related to knowledge yet 5G specifications do not consider knowledge management. </w:t>
      </w:r>
    </w:p>
    <w:p w14:paraId="179A15B6" w14:textId="425D2294" w:rsidR="00A85AFB" w:rsidRPr="00CA446A" w:rsidRDefault="00A85AFB" w:rsidP="00A85AFB">
      <w:pPr>
        <w:rPr>
          <w:iCs/>
          <w:color w:val="000000" w:themeColor="text1"/>
        </w:rPr>
      </w:pPr>
      <w:r w:rsidRPr="00CA446A">
        <w:rPr>
          <w:iCs/>
          <w:color w:val="000000" w:themeColor="text1"/>
        </w:rPr>
        <w:t xml:space="preserve">This </w:t>
      </w:r>
      <w:proofErr w:type="spellStart"/>
      <w:r w:rsidR="00CB3908" w:rsidRPr="00CA446A">
        <w:rPr>
          <w:iCs/>
          <w:color w:val="000000" w:themeColor="text1"/>
        </w:rPr>
        <w:t>pCR</w:t>
      </w:r>
      <w:proofErr w:type="spellEnd"/>
      <w:r w:rsidR="00CB3908" w:rsidRPr="00CA446A">
        <w:rPr>
          <w:iCs/>
          <w:color w:val="000000" w:themeColor="text1"/>
        </w:rPr>
        <w:t xml:space="preserve"> is to add requirements for </w:t>
      </w:r>
      <w:r w:rsidR="00CA446A" w:rsidRPr="00CA446A">
        <w:rPr>
          <w:iCs/>
          <w:color w:val="000000" w:themeColor="text1"/>
        </w:rPr>
        <w:t xml:space="preserve">knowledge management in consideration of its relationship to </w:t>
      </w:r>
      <w:r w:rsidR="00CB3908" w:rsidRPr="00CA446A">
        <w:rPr>
          <w:iCs/>
          <w:color w:val="000000" w:themeColor="text1"/>
        </w:rPr>
        <w:t xml:space="preserve">data </w:t>
      </w:r>
      <w:r w:rsidR="00CA446A" w:rsidRPr="00CA446A">
        <w:rPr>
          <w:iCs/>
          <w:color w:val="000000" w:themeColor="text1"/>
        </w:rPr>
        <w:t xml:space="preserve">management. Requirements are introduced </w:t>
      </w:r>
      <w:r w:rsidR="00CB3908" w:rsidRPr="00CA446A">
        <w:rPr>
          <w:iCs/>
          <w:color w:val="000000" w:themeColor="text1"/>
        </w:rPr>
        <w:t xml:space="preserve"> on</w:t>
      </w:r>
      <w:r w:rsidRPr="00CA446A">
        <w:rPr>
          <w:iCs/>
          <w:color w:val="000000" w:themeColor="text1"/>
        </w:rPr>
        <w:t>:</w:t>
      </w:r>
    </w:p>
    <w:p w14:paraId="62B78CE8" w14:textId="77777777" w:rsidR="00EF5BBC" w:rsidRDefault="00EF5BBC" w:rsidP="00EF5BBC">
      <w:pPr>
        <w:overflowPunct/>
        <w:autoSpaceDE/>
        <w:autoSpaceDN/>
        <w:adjustRightInd/>
        <w:spacing w:after="0"/>
        <w:ind w:left="851" w:hanging="284"/>
        <w:textAlignment w:val="auto"/>
        <w:rPr>
          <w:iCs/>
        </w:rPr>
      </w:pPr>
      <w:r>
        <w:rPr>
          <w:iCs/>
        </w:rPr>
        <w:t>-</w:t>
      </w:r>
      <w:r>
        <w:rPr>
          <w:iCs/>
        </w:rPr>
        <w:tab/>
      </w:r>
      <w:r w:rsidR="00A85AFB" w:rsidRPr="00EF5BBC">
        <w:rPr>
          <w:iCs/>
        </w:rPr>
        <w:t>Data, Information and Knowledge framework</w:t>
      </w:r>
    </w:p>
    <w:p w14:paraId="6B1A2AD4" w14:textId="77777777" w:rsidR="00EF5BBC" w:rsidRDefault="00EF5BBC" w:rsidP="00EF5BBC">
      <w:pPr>
        <w:overflowPunct/>
        <w:autoSpaceDE/>
        <w:autoSpaceDN/>
        <w:adjustRightInd/>
        <w:spacing w:after="0"/>
        <w:ind w:left="851" w:hanging="284"/>
        <w:textAlignment w:val="auto"/>
        <w:rPr>
          <w:iCs/>
        </w:rPr>
      </w:pPr>
      <w:r>
        <w:rPr>
          <w:iCs/>
        </w:rPr>
        <w:t>-</w:t>
      </w:r>
      <w:r>
        <w:rPr>
          <w:iCs/>
        </w:rPr>
        <w:tab/>
      </w:r>
      <w:r w:rsidR="00A85AFB" w:rsidRPr="00EF5BBC">
        <w:rPr>
          <w:iCs/>
        </w:rPr>
        <w:t>Conceptual relationships, modelling and use of data, information, knowledge, semantics, and analytics</w:t>
      </w:r>
    </w:p>
    <w:p w14:paraId="2534ECFC" w14:textId="40C33D0F" w:rsidR="00EF5BBC" w:rsidRDefault="00EF5BBC" w:rsidP="00EF5BBC">
      <w:pPr>
        <w:overflowPunct/>
        <w:autoSpaceDE/>
        <w:autoSpaceDN/>
        <w:adjustRightInd/>
        <w:spacing w:after="0"/>
        <w:ind w:left="851" w:hanging="284"/>
        <w:textAlignment w:val="auto"/>
        <w:rPr>
          <w:iCs/>
        </w:rPr>
      </w:pPr>
      <w:r>
        <w:rPr>
          <w:iCs/>
        </w:rPr>
        <w:t>-</w:t>
      </w:r>
      <w:r>
        <w:rPr>
          <w:iCs/>
        </w:rPr>
        <w:tab/>
      </w:r>
      <w:r w:rsidR="00A85AFB">
        <w:rPr>
          <w:iCs/>
        </w:rPr>
        <w:t>Classification of existing</w:t>
      </w:r>
      <w:r w:rsidR="00A85AFB" w:rsidRPr="00122EFF">
        <w:rPr>
          <w:iCs/>
        </w:rPr>
        <w:t xml:space="preserve"> </w:t>
      </w:r>
      <w:r w:rsidR="00A85AFB" w:rsidRPr="00A46CF5">
        <w:rPr>
          <w:iCs/>
        </w:rPr>
        <w:t>capabilities</w:t>
      </w:r>
      <w:r w:rsidR="00CA446A">
        <w:rPr>
          <w:iCs/>
        </w:rPr>
        <w:t xml:space="preserve"> as data or knowledge</w:t>
      </w:r>
    </w:p>
    <w:p w14:paraId="0D3F967A" w14:textId="2366436A" w:rsidR="00A85AFB" w:rsidRPr="00EF5BBC" w:rsidRDefault="00EF5BBC" w:rsidP="00EF5BBC">
      <w:pPr>
        <w:overflowPunct/>
        <w:autoSpaceDE/>
        <w:autoSpaceDN/>
        <w:adjustRightInd/>
        <w:spacing w:after="0"/>
        <w:ind w:left="851" w:hanging="284"/>
        <w:textAlignment w:val="auto"/>
        <w:rPr>
          <w:iCs/>
        </w:rPr>
      </w:pPr>
      <w:r>
        <w:rPr>
          <w:iCs/>
        </w:rPr>
        <w:t>-</w:t>
      </w:r>
      <w:r>
        <w:rPr>
          <w:iCs/>
        </w:rPr>
        <w:tab/>
      </w:r>
      <w:r w:rsidR="00A85AFB" w:rsidRPr="003C488F">
        <w:rPr>
          <w:iCs/>
        </w:rPr>
        <w:t>Data</w:t>
      </w:r>
      <w:r w:rsidR="00A85AFB">
        <w:rPr>
          <w:iCs/>
        </w:rPr>
        <w:t>,</w:t>
      </w:r>
      <w:r w:rsidR="00A85AFB" w:rsidRPr="003C488F">
        <w:rPr>
          <w:iCs/>
        </w:rPr>
        <w:t xml:space="preserve"> information </w:t>
      </w:r>
      <w:r w:rsidR="00A85AFB">
        <w:rPr>
          <w:iCs/>
        </w:rPr>
        <w:t xml:space="preserve">and </w:t>
      </w:r>
      <w:r w:rsidR="00A85AFB" w:rsidRPr="00407BDA">
        <w:rPr>
          <w:iCs/>
        </w:rPr>
        <w:t>Knowledge</w:t>
      </w:r>
      <w:r w:rsidR="00A85AFB" w:rsidRPr="00122EFF">
        <w:rPr>
          <w:iCs/>
        </w:rPr>
        <w:t xml:space="preserve"> </w:t>
      </w:r>
      <w:r w:rsidR="00A85AFB" w:rsidRPr="003C488F">
        <w:rPr>
          <w:iCs/>
        </w:rPr>
        <w:t>management</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78ADD969" w14:textId="77777777" w:rsidR="00A70637" w:rsidRPr="00F36BA6" w:rsidRDefault="00A70637" w:rsidP="00A70637">
      <w:pPr>
        <w:pStyle w:val="Heading1"/>
      </w:pP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r w:rsidRPr="00F36BA6">
        <w:t>6</w:t>
      </w:r>
      <w:r w:rsidRPr="00F36BA6">
        <w:tab/>
        <w:t>6G Management Scenarios</w:t>
      </w:r>
    </w:p>
    <w:p w14:paraId="407A800A" w14:textId="246CEF9A" w:rsidR="00A70637" w:rsidRPr="00F36BA6" w:rsidRDefault="00A70637" w:rsidP="00A70637">
      <w:pPr>
        <w:pStyle w:val="Heading2"/>
        <w:rPr>
          <w:lang w:eastAsia="zh-CN"/>
        </w:rPr>
      </w:pPr>
      <w:r w:rsidRPr="00F36BA6">
        <w:rPr>
          <w:lang w:eastAsia="zh-CN"/>
        </w:rPr>
        <w:t xml:space="preserve">6.1 </w:t>
      </w:r>
      <w:r w:rsidR="00E76A89">
        <w:rPr>
          <w:lang w:eastAsia="zh-CN"/>
        </w:rPr>
        <w:t xml:space="preserve">Identified </w:t>
      </w:r>
      <w:r w:rsidRPr="00F36BA6">
        <w:rPr>
          <w:lang w:eastAsia="zh-CN"/>
        </w:rPr>
        <w:t>6G management scenarios</w:t>
      </w:r>
    </w:p>
    <w:p w14:paraId="048AAC64" w14:textId="5232048D" w:rsidR="0094093B" w:rsidRDefault="00A70637" w:rsidP="006233E9">
      <w:pPr>
        <w:pStyle w:val="Heading2"/>
        <w:ind w:left="1418" w:hanging="1418"/>
        <w:rPr>
          <w:ins w:id="16" w:author="Stephen Mwanje (Nokia)" w:date="2026-01-13T11:23:00Z" w16du:dateUtc="2026-01-13T10:23:00Z"/>
        </w:rPr>
      </w:pPr>
      <w:bookmarkStart w:id="17" w:name="_Hlk219195945"/>
      <w:ins w:id="18" w:author="Stephen Mwanje (Nokia)" w:date="2026-01-28T13:00:00Z" w16du:dateUtc="2026-01-28T12:00:00Z">
        <w:r>
          <w:t>6.1.X</w:t>
        </w:r>
      </w:ins>
      <w:ins w:id="19" w:author="Stephen Mwanje (Nokia)" w:date="2026-01-28T13:43:00Z" w16du:dateUtc="2026-01-28T12:43:00Z">
        <w:r w:rsidR="006233E9">
          <w:tab/>
        </w:r>
      </w:ins>
      <w:ins w:id="20" w:author="Stephen Mwanje (Nokia)" w:date="2026-01-28T13:13:00Z" w16du:dateUtc="2026-01-28T12:13:00Z">
        <w:r w:rsidR="00C62D10">
          <w:tab/>
        </w:r>
      </w:ins>
      <w:ins w:id="21" w:author="Stephen Mwanje (Nokia)" w:date="2026-01-13T11:23:00Z">
        <w:r w:rsidR="0094093B">
          <w:t xml:space="preserve">Data, </w:t>
        </w:r>
      </w:ins>
      <w:ins w:id="22" w:author="Stephen Mwanje (Nokia)" w:date="2026-01-13T11:29:00Z">
        <w:r w:rsidR="0085264C">
          <w:t>I</w:t>
        </w:r>
      </w:ins>
      <w:ins w:id="23" w:author="Stephen Mwanje (Nokia)" w:date="2026-01-13T11:23:00Z">
        <w:r w:rsidR="0094093B">
          <w:t xml:space="preserve">nformation and Knowledge Management </w:t>
        </w:r>
      </w:ins>
    </w:p>
    <w:p w14:paraId="1C3C4E19" w14:textId="2097C83F" w:rsidR="00C62D10" w:rsidRPr="00F36BA6" w:rsidRDefault="00C62D10" w:rsidP="00C62D10">
      <w:pPr>
        <w:pStyle w:val="Heading4"/>
        <w:rPr>
          <w:ins w:id="24" w:author="Stephen Mwanje (Nokia)" w:date="2026-01-28T13:27:00Z" w16du:dateUtc="2026-01-28T12:27:00Z"/>
          <w:sz w:val="28"/>
          <w:lang w:eastAsia="zh-CN"/>
        </w:rPr>
      </w:pPr>
      <w:bookmarkStart w:id="25" w:name="_Hlk203057679"/>
      <w:bookmarkEnd w:id="17"/>
      <w:ins w:id="26" w:author="Stephen Mwanje (Nokia)" w:date="2026-01-28T13:27:00Z" w16du:dateUtc="2026-01-28T12:27:00Z">
        <w:r w:rsidRPr="00F36BA6">
          <w:rPr>
            <w:sz w:val="28"/>
            <w:lang w:eastAsia="zh-CN"/>
          </w:rPr>
          <w:t>6.1.</w:t>
        </w:r>
      </w:ins>
      <w:ins w:id="27" w:author="Stephen Mwanje (Nokia)" w:date="2026-01-28T13:37:00Z" w16du:dateUtc="2026-01-28T12:37:00Z">
        <w:r w:rsidR="006233E9">
          <w:rPr>
            <w:sz w:val="28"/>
            <w:lang w:eastAsia="zh-CN"/>
          </w:rPr>
          <w:t>X.2</w:t>
        </w:r>
      </w:ins>
      <w:ins w:id="28" w:author="Stephen Mwanje (Nokia)" w:date="2026-01-28T13:27:00Z" w16du:dateUtc="2026-01-28T12:27:00Z">
        <w:r w:rsidRPr="00F36BA6">
          <w:rPr>
            <w:sz w:val="28"/>
            <w:lang w:eastAsia="zh-CN"/>
          </w:rPr>
          <w:tab/>
        </w:r>
        <w:r w:rsidRPr="00EC19FA">
          <w:rPr>
            <w:sz w:val="28"/>
            <w:lang w:eastAsia="zh-CN"/>
          </w:rPr>
          <w:t>Knowledge Management</w:t>
        </w:r>
      </w:ins>
    </w:p>
    <w:p w14:paraId="508CC8C8" w14:textId="219F4B6F" w:rsidR="00C62D10" w:rsidRPr="00F36BA6" w:rsidRDefault="00C62D10" w:rsidP="00D60B75">
      <w:pPr>
        <w:pStyle w:val="Heading5"/>
        <w:ind w:left="1418" w:hanging="1418"/>
        <w:rPr>
          <w:ins w:id="29" w:author="Stephen Mwanje (Nokia)" w:date="2026-01-28T13:27:00Z" w16du:dateUtc="2026-01-28T12:27:00Z"/>
          <w:sz w:val="28"/>
          <w:lang w:eastAsia="zh-CN"/>
        </w:rPr>
      </w:pPr>
      <w:ins w:id="30" w:author="Stephen Mwanje (Nokia)" w:date="2026-01-28T13:27:00Z" w16du:dateUtc="2026-01-28T12:27:00Z">
        <w:r w:rsidRPr="00F36BA6">
          <w:rPr>
            <w:sz w:val="28"/>
            <w:lang w:eastAsia="zh-CN"/>
          </w:rPr>
          <w:t>6.1.</w:t>
        </w:r>
      </w:ins>
      <w:ins w:id="31" w:author="Stephen Mwanje (Nokia)" w:date="2026-01-28T13:37:00Z" w16du:dateUtc="2026-01-28T12:37:00Z">
        <w:r w:rsidR="006233E9">
          <w:rPr>
            <w:sz w:val="28"/>
            <w:lang w:eastAsia="zh-CN"/>
          </w:rPr>
          <w:t>X.2</w:t>
        </w:r>
      </w:ins>
      <w:ins w:id="32" w:author="Stephen Mwanje (Nokia)" w:date="2026-01-28T13:27:00Z" w16du:dateUtc="2026-01-28T12:27:00Z">
        <w:r w:rsidRPr="00F36BA6">
          <w:rPr>
            <w:sz w:val="28"/>
            <w:lang w:eastAsia="zh-CN"/>
          </w:rPr>
          <w:t>.1</w:t>
        </w:r>
      </w:ins>
      <w:ins w:id="33" w:author="Stephen Mwanje (Nokia)" w:date="2026-01-28T13:31:00Z" w16du:dateUtc="2026-01-28T12:31:00Z">
        <w:r w:rsidR="00D60B75">
          <w:rPr>
            <w:sz w:val="28"/>
            <w:lang w:eastAsia="zh-CN"/>
          </w:rPr>
          <w:tab/>
        </w:r>
      </w:ins>
      <w:ins w:id="34" w:author="Stephen Mwanje (Nokia)" w:date="2026-01-28T13:27:00Z" w16du:dateUtc="2026-01-28T12:27:00Z">
        <w:r w:rsidRPr="00F36BA6">
          <w:rPr>
            <w:sz w:val="28"/>
            <w:lang w:eastAsia="zh-CN"/>
          </w:rPr>
          <w:t>Description</w:t>
        </w:r>
      </w:ins>
    </w:p>
    <w:p w14:paraId="0523C245" w14:textId="667508B1" w:rsidR="00B33184" w:rsidRPr="00E8553C" w:rsidRDefault="00A70637" w:rsidP="001630E9">
      <w:pPr>
        <w:pStyle w:val="Heading3"/>
        <w:spacing w:before="240" w:after="0"/>
        <w:rPr>
          <w:ins w:id="35" w:author="Stephen Mwanje (Nokia)" w:date="2026-01-12T17:27:00Z" w16du:dateUtc="2026-01-12T16:27:00Z"/>
          <w:sz w:val="24"/>
          <w:szCs w:val="24"/>
          <w:lang w:eastAsia="ja-JP"/>
        </w:rPr>
      </w:pPr>
      <w:bookmarkStart w:id="36" w:name="_Hlk220499328"/>
      <w:ins w:id="37" w:author="Stephen Mwanje (Nokia)" w:date="2026-01-28T13:00:00Z" w16du:dateUtc="2026-01-28T12:00:00Z">
        <w:r w:rsidRPr="00E8553C">
          <w:rPr>
            <w:sz w:val="24"/>
            <w:szCs w:val="24"/>
            <w:lang w:eastAsia="ja-JP"/>
          </w:rPr>
          <w:t>6.1.</w:t>
        </w:r>
      </w:ins>
      <w:ins w:id="38" w:author="Stephen Mwanje (Nokia)" w:date="2026-01-28T13:37:00Z" w16du:dateUtc="2026-01-28T12:37:00Z">
        <w:r w:rsidR="006233E9" w:rsidRPr="00E8553C">
          <w:rPr>
            <w:sz w:val="24"/>
            <w:szCs w:val="24"/>
            <w:lang w:eastAsia="ja-JP"/>
          </w:rPr>
          <w:t>X.2</w:t>
        </w:r>
      </w:ins>
      <w:ins w:id="39" w:author="Stephen Mwanje (Nokia)" w:date="2026-01-28T13:28:00Z" w16du:dateUtc="2026-01-28T12:28:00Z">
        <w:r w:rsidR="00C62D10" w:rsidRPr="00E8553C">
          <w:rPr>
            <w:sz w:val="24"/>
            <w:szCs w:val="24"/>
            <w:lang w:eastAsia="zh-CN"/>
          </w:rPr>
          <w:t>.1</w:t>
        </w:r>
      </w:ins>
      <w:ins w:id="40" w:author="Stephen Mwanje (Nokia)" w:date="2026-01-28T13:29:00Z" w16du:dateUtc="2026-01-28T12:29:00Z">
        <w:r w:rsidR="00D60B75" w:rsidRPr="00E8553C">
          <w:rPr>
            <w:sz w:val="24"/>
            <w:szCs w:val="24"/>
            <w:lang w:eastAsia="zh-CN"/>
          </w:rPr>
          <w:t>.2</w:t>
        </w:r>
      </w:ins>
      <w:ins w:id="41" w:author="Stephen Mwanje (Nokia)" w:date="2026-01-12T17:36:00Z" w16du:dateUtc="2026-01-12T16:36:00Z">
        <w:r w:rsidR="007343E8" w:rsidRPr="00E8553C">
          <w:rPr>
            <w:sz w:val="24"/>
            <w:szCs w:val="24"/>
            <w:lang w:eastAsia="ja-JP"/>
          </w:rPr>
          <w:tab/>
        </w:r>
      </w:ins>
      <w:ins w:id="42" w:author="Stephen Mwanje (Nokia)" w:date="2026-01-28T13:09:00Z" w16du:dateUtc="2026-01-28T12:09:00Z">
        <w:r w:rsidR="00EE0E88" w:rsidRPr="00E8553C">
          <w:rPr>
            <w:iCs/>
            <w:color w:val="000000" w:themeColor="text1"/>
            <w:sz w:val="24"/>
            <w:szCs w:val="24"/>
          </w:rPr>
          <w:t>Data-Information-Knowledge (</w:t>
        </w:r>
      </w:ins>
      <w:ins w:id="43" w:author="Stephen Mwanje (Nokia)" w:date="2026-01-12T17:22:00Z" w16du:dateUtc="2026-01-12T16:22:00Z">
        <w:r w:rsidR="00DC18C7" w:rsidRPr="00E8553C">
          <w:rPr>
            <w:sz w:val="24"/>
            <w:szCs w:val="24"/>
            <w:lang w:eastAsia="ja-JP"/>
          </w:rPr>
          <w:t>DIK</w:t>
        </w:r>
      </w:ins>
      <w:ins w:id="44" w:author="Stephen Mwanje (Nokia)" w:date="2026-01-28T13:09:00Z" w16du:dateUtc="2026-01-28T12:09:00Z">
        <w:r w:rsidR="00EE0E88" w:rsidRPr="00E8553C">
          <w:rPr>
            <w:sz w:val="24"/>
            <w:szCs w:val="24"/>
            <w:lang w:eastAsia="ja-JP"/>
          </w:rPr>
          <w:t>)</w:t>
        </w:r>
      </w:ins>
      <w:ins w:id="45" w:author="Stephen Mwanje (Nokia)" w:date="2026-01-12T17:22:00Z" w16du:dateUtc="2026-01-12T16:22:00Z">
        <w:r w:rsidR="00DC18C7" w:rsidRPr="00E8553C">
          <w:rPr>
            <w:sz w:val="24"/>
            <w:szCs w:val="24"/>
            <w:lang w:eastAsia="ja-JP"/>
          </w:rPr>
          <w:t xml:space="preserve"> pyramid: </w:t>
        </w:r>
      </w:ins>
    </w:p>
    <w:bookmarkEnd w:id="36"/>
    <w:p w14:paraId="7FAE5A34" w14:textId="1E5FB57C" w:rsidR="00DC18C7" w:rsidRPr="00CA446A" w:rsidRDefault="00DC18C7" w:rsidP="00FC23B4">
      <w:pPr>
        <w:pStyle w:val="Guidance"/>
        <w:overflowPunct w:val="0"/>
        <w:autoSpaceDE w:val="0"/>
        <w:autoSpaceDN w:val="0"/>
        <w:adjustRightInd w:val="0"/>
        <w:spacing w:before="120" w:after="0"/>
        <w:textAlignment w:val="baseline"/>
        <w:rPr>
          <w:ins w:id="46" w:author="Stephen Mwanje (Nokia)" w:date="2026-01-12T17:24:00Z" w16du:dateUtc="2026-01-12T16:24:00Z"/>
          <w:i w:val="0"/>
          <w:iCs/>
          <w:color w:val="000000" w:themeColor="text1"/>
        </w:rPr>
      </w:pPr>
      <w:ins w:id="47" w:author="Stephen Mwanje (Nokia)" w:date="2026-01-12T17:22:00Z" w16du:dateUtc="2026-01-12T16:22:00Z">
        <w:r w:rsidRPr="00CA446A">
          <w:rPr>
            <w:i w:val="0"/>
            <w:iCs/>
            <w:color w:val="000000" w:themeColor="text1"/>
          </w:rPr>
          <w:t xml:space="preserve">The Data-Information-Knowledge (DIK) pyramid illustrates the progression of raw data to valuable insights through several levels including data, information, knowledge (and wisdom). It provides a framework to discuss the level of meaning and utility within data where each level of the pyramid builds on lower levels. It should be studied what the differences among these levels are and how their differences influence management systems. </w:t>
        </w:r>
      </w:ins>
    </w:p>
    <w:p w14:paraId="629D9A57" w14:textId="4B6D516F" w:rsidR="00EB3B11" w:rsidRPr="00EB3B11" w:rsidRDefault="00EB3B11" w:rsidP="00EB3B11">
      <w:pPr>
        <w:tabs>
          <w:tab w:val="left" w:pos="2064"/>
        </w:tabs>
        <w:rPr>
          <w:ins w:id="48" w:author="Stephen Mwanje (Nokia)" w:date="2026-01-12T17:24:00Z" w16du:dateUtc="2026-01-12T16:24:00Z"/>
          <w:iCs/>
        </w:rPr>
      </w:pPr>
      <w:ins w:id="49" w:author="Stephen Mwanje (Nokia)" w:date="2026-01-26T18:01:00Z" w16du:dateUtc="2026-01-26T17:01:00Z">
        <w:r>
          <w:rPr>
            <w:iCs/>
          </w:rPr>
          <w:t xml:space="preserve">Note: Here, the terms "data" and "information" are not related to their use in definition of communication interfaces (e.g. in standard specifications) but relate to content exchanged between 2 actors, i.e., they are not related to </w:t>
        </w:r>
        <w:r w:rsidRPr="00ED36B2">
          <w:rPr>
            <w:iCs/>
          </w:rPr>
          <w:t>"information model"</w:t>
        </w:r>
        <w:r>
          <w:rPr>
            <w:iCs/>
          </w:rPr>
          <w:t xml:space="preserve"> or to </w:t>
        </w:r>
        <w:r w:rsidRPr="00ED36B2">
          <w:rPr>
            <w:iCs/>
          </w:rPr>
          <w:t>"data model"</w:t>
        </w:r>
        <w:r>
          <w:rPr>
            <w:iCs/>
          </w:rPr>
          <w:t xml:space="preserve"> of a communication interface.</w:t>
        </w:r>
      </w:ins>
    </w:p>
    <w:bookmarkEnd w:id="25"/>
    <w:p w14:paraId="63A45CF2" w14:textId="0E592185" w:rsidR="00DC18C7" w:rsidRPr="00CA446A" w:rsidRDefault="00DC18C7" w:rsidP="009E4F43">
      <w:pPr>
        <w:pStyle w:val="Guidance"/>
        <w:overflowPunct w:val="0"/>
        <w:autoSpaceDE w:val="0"/>
        <w:autoSpaceDN w:val="0"/>
        <w:adjustRightInd w:val="0"/>
        <w:spacing w:before="120" w:after="0"/>
        <w:textAlignment w:val="baseline"/>
        <w:rPr>
          <w:ins w:id="50" w:author="Stephen Mwanje (Nokia)" w:date="2026-01-12T17:16:00Z" w16du:dateUtc="2026-01-12T16:16:00Z"/>
          <w:i w:val="0"/>
          <w:iCs/>
          <w:color w:val="000000" w:themeColor="text1"/>
        </w:rPr>
      </w:pPr>
      <w:ins w:id="51" w:author="Stephen Mwanje (Nokia)" w:date="2026-01-12T17:15:00Z" w16du:dateUtc="2026-01-12T16:15:00Z">
        <w:r w:rsidRPr="00CA446A">
          <w:rPr>
            <w:i w:val="0"/>
            <w:iCs/>
            <w:color w:val="000000" w:themeColor="text1"/>
          </w:rPr>
          <w:lastRenderedPageBreak/>
          <w:t>Similar to data and information, knowledge could be handled using a common framework that is agnostics to specific pieces of knowledge. It should be studied if a common Knowledge framework can be developed and applied.</w:t>
        </w:r>
      </w:ins>
    </w:p>
    <w:p w14:paraId="338CEB06" w14:textId="5A9C4B90" w:rsidR="007343E8" w:rsidRPr="00CA446A" w:rsidRDefault="00A70637" w:rsidP="001630E9">
      <w:pPr>
        <w:pStyle w:val="Heading3"/>
        <w:spacing w:before="240" w:after="0"/>
        <w:rPr>
          <w:ins w:id="52" w:author="Stephen Mwanje (Nokia)" w:date="2026-01-12T17:35:00Z" w16du:dateUtc="2026-01-12T16:35:00Z"/>
          <w:color w:val="000000" w:themeColor="text1"/>
          <w:sz w:val="24"/>
          <w:szCs w:val="18"/>
          <w:lang w:eastAsia="ja-JP"/>
        </w:rPr>
      </w:pPr>
      <w:ins w:id="53" w:author="Stephen Mwanje (Nokia)" w:date="2026-01-28T13:00:00Z" w16du:dateUtc="2026-01-28T12:00:00Z">
        <w:r>
          <w:rPr>
            <w:color w:val="000000" w:themeColor="text1"/>
            <w:sz w:val="24"/>
            <w:szCs w:val="18"/>
            <w:lang w:eastAsia="ja-JP"/>
          </w:rPr>
          <w:t>6.1.</w:t>
        </w:r>
      </w:ins>
      <w:ins w:id="54" w:author="Stephen Mwanje (Nokia)" w:date="2026-01-28T13:37:00Z" w16du:dateUtc="2026-01-28T12:37:00Z">
        <w:r w:rsidR="006233E9">
          <w:rPr>
            <w:color w:val="000000" w:themeColor="text1"/>
            <w:sz w:val="24"/>
            <w:szCs w:val="18"/>
            <w:lang w:eastAsia="ja-JP"/>
          </w:rPr>
          <w:t>X.2</w:t>
        </w:r>
      </w:ins>
      <w:ins w:id="55" w:author="Stephen Mwanje (Nokia)" w:date="2026-01-28T13:30:00Z" w16du:dateUtc="2026-01-28T12:30:00Z">
        <w:r w:rsidR="00D60B75" w:rsidRPr="00F36BA6">
          <w:rPr>
            <w:lang w:eastAsia="zh-CN"/>
          </w:rPr>
          <w:t>.1</w:t>
        </w:r>
        <w:r w:rsidR="00D60B75">
          <w:rPr>
            <w:lang w:eastAsia="zh-CN"/>
          </w:rPr>
          <w:t>.</w:t>
        </w:r>
      </w:ins>
      <w:ins w:id="56" w:author="Stephen Mwanje (Nokia)" w:date="2026-01-28T13:34:00Z" w16du:dateUtc="2026-01-28T12:34:00Z">
        <w:r w:rsidR="009E4F43">
          <w:rPr>
            <w:lang w:eastAsia="zh-CN"/>
          </w:rPr>
          <w:t>3</w:t>
        </w:r>
      </w:ins>
      <w:ins w:id="57" w:author="Stephen Mwanje (Nokia)" w:date="2026-01-12T17:36:00Z" w16du:dateUtc="2026-01-12T16:36:00Z">
        <w:r w:rsidR="007343E8" w:rsidRPr="00CA446A">
          <w:rPr>
            <w:color w:val="000000" w:themeColor="text1"/>
            <w:sz w:val="24"/>
            <w:szCs w:val="18"/>
            <w:lang w:eastAsia="ja-JP"/>
          </w:rPr>
          <w:tab/>
        </w:r>
      </w:ins>
      <w:ins w:id="58" w:author="Stephen Mwanje (Nokia)" w:date="2026-01-12T17:16:00Z" w16du:dateUtc="2026-01-12T16:16:00Z">
        <w:r w:rsidR="00DC18C7" w:rsidRPr="00CA446A">
          <w:rPr>
            <w:color w:val="000000" w:themeColor="text1"/>
            <w:sz w:val="24"/>
            <w:szCs w:val="18"/>
            <w:lang w:eastAsia="ja-JP"/>
          </w:rPr>
          <w:t xml:space="preserve">Classification of existing capabilities: </w:t>
        </w:r>
      </w:ins>
    </w:p>
    <w:p w14:paraId="2A43C7C7" w14:textId="23F61B95" w:rsidR="00DC18C7" w:rsidRPr="00CA446A" w:rsidRDefault="00DC18C7" w:rsidP="007343E8">
      <w:pPr>
        <w:pStyle w:val="Guidance"/>
        <w:overflowPunct w:val="0"/>
        <w:autoSpaceDE w:val="0"/>
        <w:autoSpaceDN w:val="0"/>
        <w:adjustRightInd w:val="0"/>
        <w:spacing w:before="120" w:after="0"/>
        <w:textAlignment w:val="baseline"/>
        <w:rPr>
          <w:ins w:id="59" w:author="Stephen Mwanje (Nokia)" w:date="2026-01-12T17:16:00Z" w16du:dateUtc="2026-01-12T16:16:00Z"/>
          <w:i w:val="0"/>
          <w:iCs/>
          <w:color w:val="000000" w:themeColor="text1"/>
        </w:rPr>
      </w:pPr>
      <w:ins w:id="60" w:author="Stephen Mwanje (Nokia)" w:date="2026-01-12T17:16:00Z" w16du:dateUtc="2026-01-12T16:16:00Z">
        <w:r w:rsidRPr="00CA446A">
          <w:rPr>
            <w:i w:val="0"/>
            <w:iCs/>
            <w:color w:val="000000" w:themeColor="text1"/>
          </w:rPr>
          <w:t>The existing capabilities may be differently characterized as either Data,  information or Knowledge and any of the different types of analytics. For example:</w:t>
        </w:r>
      </w:ins>
    </w:p>
    <w:p w14:paraId="0553F3B0" w14:textId="77777777" w:rsidR="00DC18C7" w:rsidRPr="00CA446A" w:rsidRDefault="00DC18C7" w:rsidP="00A70637">
      <w:pPr>
        <w:numPr>
          <w:ilvl w:val="0"/>
          <w:numId w:val="34"/>
        </w:numPr>
        <w:overflowPunct/>
        <w:autoSpaceDE/>
        <w:autoSpaceDN/>
        <w:adjustRightInd/>
        <w:spacing w:after="0"/>
        <w:textAlignment w:val="auto"/>
        <w:rPr>
          <w:ins w:id="61" w:author="Stephen Mwanje (Nokia)" w:date="2026-01-12T17:16:00Z" w16du:dateUtc="2026-01-12T16:16:00Z"/>
          <w:iCs/>
          <w:color w:val="000000" w:themeColor="text1"/>
        </w:rPr>
      </w:pPr>
      <w:ins w:id="62" w:author="Stephen Mwanje (Nokia)" w:date="2026-01-12T17:16:00Z" w16du:dateUtc="2026-01-12T16:16:00Z">
        <w:r w:rsidRPr="00CA446A">
          <w:rPr>
            <w:iCs/>
            <w:color w:val="000000" w:themeColor="text1"/>
          </w:rPr>
          <w:t>Performance measurements and KPIs can be either data, information or knowledge</w:t>
        </w:r>
      </w:ins>
    </w:p>
    <w:p w14:paraId="00B86AFA" w14:textId="77777777" w:rsidR="00DC18C7" w:rsidRPr="00CA446A" w:rsidRDefault="00DC18C7" w:rsidP="00A70637">
      <w:pPr>
        <w:numPr>
          <w:ilvl w:val="0"/>
          <w:numId w:val="34"/>
        </w:numPr>
        <w:overflowPunct/>
        <w:autoSpaceDE/>
        <w:autoSpaceDN/>
        <w:adjustRightInd/>
        <w:spacing w:after="0"/>
        <w:textAlignment w:val="auto"/>
        <w:rPr>
          <w:ins w:id="63" w:author="Stephen Mwanje (Nokia)" w:date="2026-01-12T17:16:00Z" w16du:dateUtc="2026-01-12T16:16:00Z"/>
          <w:iCs/>
          <w:color w:val="000000" w:themeColor="text1"/>
        </w:rPr>
      </w:pPr>
      <w:ins w:id="64" w:author="Stephen Mwanje (Nokia)" w:date="2026-01-12T17:16:00Z" w16du:dateUtc="2026-01-12T16:16:00Z">
        <w:r w:rsidRPr="00CA446A">
          <w:rPr>
            <w:iCs/>
            <w:color w:val="000000" w:themeColor="text1"/>
          </w:rPr>
          <w:t xml:space="preserve">An error (as defined in TS 28.111 e.g. by attribute </w:t>
        </w:r>
        <w:proofErr w:type="spellStart"/>
        <w:r w:rsidRPr="00CA446A">
          <w:rPr>
            <w:iCs/>
            <w:color w:val="000000" w:themeColor="text1"/>
          </w:rPr>
          <w:t>alarmType</w:t>
        </w:r>
        <w:proofErr w:type="spellEnd"/>
        <w:r w:rsidRPr="00CA446A">
          <w:rPr>
            <w:iCs/>
            <w:color w:val="000000" w:themeColor="text1"/>
          </w:rPr>
          <w:t xml:space="preserve">) can be an example of a descriptive analytic; a fault or a root cause / root fault (as defined in TS 28.111 e.g. by attribute </w:t>
        </w:r>
        <w:proofErr w:type="spellStart"/>
        <w:r w:rsidRPr="00CA446A">
          <w:rPr>
            <w:iCs/>
            <w:color w:val="000000" w:themeColor="text1"/>
          </w:rPr>
          <w:t>probableCause</w:t>
        </w:r>
        <w:proofErr w:type="spellEnd"/>
        <w:r w:rsidRPr="00CA446A">
          <w:rPr>
            <w:iCs/>
            <w:color w:val="000000" w:themeColor="text1"/>
          </w:rPr>
          <w:t xml:space="preserve">) can be an example of a diagnostic analytic while an example of a prescriptive analytic could a proposed action (as defined in TS 28.111 e.g. by attribute </w:t>
        </w:r>
        <w:proofErr w:type="spellStart"/>
        <w:r w:rsidRPr="00CA446A">
          <w:rPr>
            <w:iCs/>
            <w:color w:val="000000" w:themeColor="text1"/>
          </w:rPr>
          <w:t>proposedRepairAction</w:t>
        </w:r>
        <w:proofErr w:type="spellEnd"/>
        <w:r w:rsidRPr="00CA446A">
          <w:rPr>
            <w:iCs/>
            <w:color w:val="000000" w:themeColor="text1"/>
          </w:rPr>
          <w:t>).</w:t>
        </w:r>
      </w:ins>
    </w:p>
    <w:p w14:paraId="2C9FE042" w14:textId="77777777" w:rsidR="00C62D10" w:rsidRDefault="00C62D10" w:rsidP="00EF5BBC">
      <w:pPr>
        <w:pStyle w:val="Guidance"/>
        <w:overflowPunct w:val="0"/>
        <w:autoSpaceDE w:val="0"/>
        <w:autoSpaceDN w:val="0"/>
        <w:adjustRightInd w:val="0"/>
        <w:spacing w:before="120" w:after="0"/>
        <w:textAlignment w:val="baseline"/>
        <w:rPr>
          <w:ins w:id="65" w:author="Stephen Mwanje (Nokia)" w:date="2026-01-28T13:16:00Z" w16du:dateUtc="2026-01-28T12:16:00Z"/>
          <w:i w:val="0"/>
          <w:iCs/>
          <w:color w:val="000000" w:themeColor="text1"/>
        </w:rPr>
      </w:pPr>
    </w:p>
    <w:p w14:paraId="1CDAF3A0" w14:textId="09B2C2D3" w:rsidR="00C62D10" w:rsidRDefault="00C62D10" w:rsidP="00C62D10">
      <w:pPr>
        <w:pStyle w:val="Heading5"/>
        <w:rPr>
          <w:ins w:id="66" w:author="Stephen Mwanje (Nokia)" w:date="2026-01-28T13:16:00Z" w16du:dateUtc="2026-01-28T12:16:00Z"/>
          <w:sz w:val="28"/>
          <w:lang w:eastAsia="zh-CN"/>
        </w:rPr>
      </w:pPr>
      <w:bookmarkStart w:id="67" w:name="_Hlk220500073"/>
      <w:ins w:id="68" w:author="Stephen Mwanje (Nokia)" w:date="2026-01-28T13:16:00Z" w16du:dateUtc="2026-01-28T12:16:00Z">
        <w:r w:rsidRPr="004A77C7">
          <w:rPr>
            <w:sz w:val="28"/>
            <w:lang w:eastAsia="zh-CN"/>
          </w:rPr>
          <w:t>6.1.</w:t>
        </w:r>
      </w:ins>
      <w:ins w:id="69" w:author="Stephen Mwanje (Nokia)" w:date="2026-01-28T13:37:00Z" w16du:dateUtc="2026-01-28T12:37:00Z">
        <w:r w:rsidR="006233E9">
          <w:rPr>
            <w:sz w:val="28"/>
            <w:lang w:eastAsia="zh-CN"/>
          </w:rPr>
          <w:t>X.2</w:t>
        </w:r>
      </w:ins>
      <w:ins w:id="70" w:author="Stephen Mwanje (Nokia)" w:date="2026-01-28T13:16:00Z" w16du:dateUtc="2026-01-28T12:16:00Z">
        <w:r>
          <w:rPr>
            <w:sz w:val="28"/>
            <w:lang w:eastAsia="zh-CN"/>
          </w:rPr>
          <w:t>.2</w:t>
        </w:r>
        <w:r w:rsidRPr="004A77C7">
          <w:rPr>
            <w:sz w:val="28"/>
            <w:lang w:eastAsia="zh-CN"/>
          </w:rPr>
          <w:t xml:space="preserve"> Potential Requirements</w:t>
        </w:r>
      </w:ins>
    </w:p>
    <w:p w14:paraId="18BC930D" w14:textId="7482611B" w:rsidR="00D60B75" w:rsidRPr="006233E9" w:rsidRDefault="00D60B75" w:rsidP="00D60B75">
      <w:pPr>
        <w:pStyle w:val="Guidance"/>
        <w:overflowPunct w:val="0"/>
        <w:autoSpaceDE w:val="0"/>
        <w:autoSpaceDN w:val="0"/>
        <w:adjustRightInd w:val="0"/>
        <w:spacing w:before="120" w:after="0"/>
        <w:textAlignment w:val="baseline"/>
        <w:rPr>
          <w:ins w:id="71" w:author="Stephen Mwanje (Nokia)" w:date="2026-01-28T13:31:00Z" w16du:dateUtc="2026-01-28T12:31:00Z"/>
          <w:i w:val="0"/>
          <w:iCs/>
          <w:color w:val="auto"/>
        </w:rPr>
      </w:pPr>
      <w:ins w:id="72" w:author="Stephen Mwanje (Nokia)" w:date="2026-01-28T13:31:00Z" w16du:dateUtc="2026-01-28T12:31:00Z">
        <w:r w:rsidRPr="00CA446A">
          <w:rPr>
            <w:b/>
            <w:bCs/>
            <w:i w:val="0"/>
            <w:iCs/>
            <w:color w:val="000000" w:themeColor="text1"/>
          </w:rPr>
          <w:t>Req-</w:t>
        </w:r>
      </w:ins>
      <w:ins w:id="73" w:author="Stephen Mwanje (Nokia)" w:date="2026-01-28T13:32:00Z" w16du:dateUtc="2026-01-28T12:32:00Z">
        <w:r w:rsidRPr="006233E9">
          <w:rPr>
            <w:b/>
            <w:bCs/>
            <w:i w:val="0"/>
            <w:iCs/>
            <w:color w:val="auto"/>
          </w:rPr>
          <w:t>Know</w:t>
        </w:r>
      </w:ins>
      <w:ins w:id="74" w:author="Stephen Mwanje (Nokia)" w:date="2026-01-28T13:31:00Z" w16du:dateUtc="2026-01-28T12:31:00Z">
        <w:r w:rsidRPr="006233E9">
          <w:rPr>
            <w:b/>
            <w:bCs/>
            <w:i w:val="0"/>
            <w:iCs/>
            <w:color w:val="auto"/>
          </w:rPr>
          <w:t>-02:</w:t>
        </w:r>
        <w:r w:rsidRPr="006233E9">
          <w:rPr>
            <w:i w:val="0"/>
            <w:iCs/>
            <w:color w:val="auto"/>
          </w:rPr>
          <w:t xml:space="preserve"> The 6G management system </w:t>
        </w:r>
      </w:ins>
      <w:ins w:id="75" w:author="Stephen Mwanje (Nokia)" w:date="2026-01-28T13:33:00Z" w16du:dateUtc="2026-01-28T12:33:00Z">
        <w:r w:rsidR="00DD381A" w:rsidRPr="006233E9">
          <w:rPr>
            <w:i w:val="0"/>
            <w:iCs/>
            <w:color w:val="auto"/>
          </w:rPr>
          <w:t xml:space="preserve">should </w:t>
        </w:r>
      </w:ins>
      <w:ins w:id="76" w:author="Stephen Mwanje (Nokia)" w:date="2026-01-28T13:31:00Z" w16du:dateUtc="2026-01-28T12:31:00Z">
        <w:r w:rsidRPr="006233E9">
          <w:rPr>
            <w:i w:val="0"/>
            <w:iCs/>
            <w:color w:val="auto"/>
          </w:rPr>
          <w:t>define the conceptual relationships, modelling and use of data, information, semantics, knowledge and analytics.</w:t>
        </w:r>
      </w:ins>
    </w:p>
    <w:p w14:paraId="20DDE1DF" w14:textId="748F29C6" w:rsidR="00D60B75" w:rsidRPr="006233E9" w:rsidRDefault="00D60B75" w:rsidP="00D60B75">
      <w:pPr>
        <w:pStyle w:val="Guidance"/>
        <w:overflowPunct w:val="0"/>
        <w:autoSpaceDE w:val="0"/>
        <w:autoSpaceDN w:val="0"/>
        <w:adjustRightInd w:val="0"/>
        <w:spacing w:before="120" w:after="0"/>
        <w:textAlignment w:val="baseline"/>
        <w:rPr>
          <w:ins w:id="77" w:author="Stephen Mwanje (Nokia)" w:date="2026-01-28T13:31:00Z" w16du:dateUtc="2026-01-28T12:31:00Z"/>
          <w:i w:val="0"/>
          <w:iCs/>
          <w:color w:val="auto"/>
        </w:rPr>
      </w:pPr>
      <w:ins w:id="78" w:author="Stephen Mwanje (Nokia)" w:date="2026-01-28T13:31:00Z" w16du:dateUtc="2026-01-28T12:31:00Z">
        <w:r w:rsidRPr="006233E9">
          <w:rPr>
            <w:b/>
            <w:bCs/>
            <w:i w:val="0"/>
            <w:iCs/>
            <w:color w:val="auto"/>
          </w:rPr>
          <w:t>Req-</w:t>
        </w:r>
      </w:ins>
      <w:ins w:id="79" w:author="Stephen Mwanje (Nokia)" w:date="2026-01-28T13:32:00Z" w16du:dateUtc="2026-01-28T12:32:00Z">
        <w:r w:rsidRPr="006233E9">
          <w:rPr>
            <w:b/>
            <w:bCs/>
            <w:i w:val="0"/>
            <w:iCs/>
            <w:color w:val="auto"/>
          </w:rPr>
          <w:t>Know</w:t>
        </w:r>
      </w:ins>
      <w:ins w:id="80" w:author="Stephen Mwanje (Nokia)" w:date="2026-01-28T13:31:00Z" w16du:dateUtc="2026-01-28T12:31:00Z">
        <w:r w:rsidRPr="006233E9">
          <w:rPr>
            <w:b/>
            <w:bCs/>
            <w:i w:val="0"/>
            <w:iCs/>
            <w:color w:val="auto"/>
          </w:rPr>
          <w:t>-0</w:t>
        </w:r>
      </w:ins>
      <w:ins w:id="81" w:author="Stephen Mwanje (Nokia)" w:date="2026-01-28T13:32:00Z" w16du:dateUtc="2026-01-28T12:32:00Z">
        <w:r w:rsidRPr="006233E9">
          <w:rPr>
            <w:b/>
            <w:bCs/>
            <w:i w:val="0"/>
            <w:iCs/>
            <w:color w:val="auto"/>
          </w:rPr>
          <w:t>3</w:t>
        </w:r>
      </w:ins>
      <w:ins w:id="82" w:author="Stephen Mwanje (Nokia)" w:date="2026-01-28T13:31:00Z" w16du:dateUtc="2026-01-28T12:31:00Z">
        <w:r w:rsidRPr="006233E9">
          <w:rPr>
            <w:b/>
            <w:bCs/>
            <w:i w:val="0"/>
            <w:iCs/>
            <w:color w:val="auto"/>
          </w:rPr>
          <w:t>:</w:t>
        </w:r>
        <w:r w:rsidRPr="006233E9">
          <w:rPr>
            <w:i w:val="0"/>
            <w:iCs/>
            <w:color w:val="auto"/>
          </w:rPr>
          <w:t xml:space="preserve"> The 6G management system </w:t>
        </w:r>
      </w:ins>
      <w:ins w:id="83" w:author="Stephen Mwanje (Nokia)" w:date="2026-01-28T13:33:00Z" w16du:dateUtc="2026-01-28T12:33:00Z">
        <w:r w:rsidR="00DD381A" w:rsidRPr="006233E9">
          <w:rPr>
            <w:i w:val="0"/>
            <w:iCs/>
            <w:color w:val="auto"/>
          </w:rPr>
          <w:t xml:space="preserve">should support </w:t>
        </w:r>
      </w:ins>
      <w:ins w:id="84" w:author="Stephen Mwanje (Nokia)" w:date="2026-01-28T13:31:00Z" w16du:dateUtc="2026-01-28T12:31:00Z">
        <w:r w:rsidRPr="006233E9">
          <w:rPr>
            <w:i w:val="0"/>
            <w:iCs/>
            <w:color w:val="auto"/>
          </w:rPr>
          <w:t>modelling for data, information, semantics, knowledge and analytics using a common modelling framework.</w:t>
        </w:r>
      </w:ins>
    </w:p>
    <w:p w14:paraId="7BA074E5" w14:textId="105AA386" w:rsidR="00D60B75" w:rsidRDefault="00D60B75" w:rsidP="00D60B75">
      <w:pPr>
        <w:pStyle w:val="Guidance"/>
        <w:overflowPunct w:val="0"/>
        <w:autoSpaceDE w:val="0"/>
        <w:autoSpaceDN w:val="0"/>
        <w:adjustRightInd w:val="0"/>
        <w:spacing w:before="120" w:after="0"/>
        <w:textAlignment w:val="baseline"/>
        <w:rPr>
          <w:ins w:id="85" w:author="Stephen Mwanje (Nokia)" w:date="2026-01-28T13:31:00Z" w16du:dateUtc="2026-01-28T12:31:00Z"/>
          <w:i w:val="0"/>
          <w:iCs/>
          <w:color w:val="000000" w:themeColor="text1"/>
        </w:rPr>
      </w:pPr>
      <w:bookmarkStart w:id="86" w:name="_Hlk219135940"/>
      <w:ins w:id="87" w:author="Stephen Mwanje (Nokia)" w:date="2026-01-28T13:31:00Z" w16du:dateUtc="2026-01-28T12:31:00Z">
        <w:r w:rsidRPr="006233E9">
          <w:rPr>
            <w:b/>
            <w:bCs/>
            <w:i w:val="0"/>
            <w:iCs/>
            <w:color w:val="auto"/>
          </w:rPr>
          <w:t>Req-</w:t>
        </w:r>
      </w:ins>
      <w:ins w:id="88" w:author="Stephen Mwanje (Nokia)" w:date="2026-01-28T13:32:00Z" w16du:dateUtc="2026-01-28T12:32:00Z">
        <w:r w:rsidRPr="006233E9">
          <w:rPr>
            <w:b/>
            <w:bCs/>
            <w:i w:val="0"/>
            <w:iCs/>
            <w:color w:val="auto"/>
          </w:rPr>
          <w:t>Know</w:t>
        </w:r>
      </w:ins>
      <w:ins w:id="89" w:author="Stephen Mwanje (Nokia)" w:date="2026-01-28T13:31:00Z" w16du:dateUtc="2026-01-28T12:31:00Z">
        <w:r w:rsidRPr="006233E9">
          <w:rPr>
            <w:b/>
            <w:bCs/>
            <w:i w:val="0"/>
            <w:iCs/>
            <w:color w:val="auto"/>
          </w:rPr>
          <w:t>-0</w:t>
        </w:r>
      </w:ins>
      <w:ins w:id="90" w:author="Stephen Mwanje (Nokia)" w:date="2026-01-28T13:32:00Z" w16du:dateUtc="2026-01-28T12:32:00Z">
        <w:r w:rsidRPr="006233E9">
          <w:rPr>
            <w:b/>
            <w:bCs/>
            <w:i w:val="0"/>
            <w:iCs/>
            <w:color w:val="auto"/>
          </w:rPr>
          <w:t>4</w:t>
        </w:r>
      </w:ins>
      <w:ins w:id="91" w:author="Stephen Mwanje (Nokia)" w:date="2026-01-28T13:31:00Z" w16du:dateUtc="2026-01-28T12:31:00Z">
        <w:r w:rsidRPr="00D60B75">
          <w:rPr>
            <w:b/>
            <w:bCs/>
            <w:i w:val="0"/>
            <w:iCs/>
            <w:color w:val="000000" w:themeColor="text1"/>
          </w:rPr>
          <w:t>:</w:t>
        </w:r>
        <w:r w:rsidRPr="00D60B75">
          <w:rPr>
            <w:i w:val="0"/>
            <w:iCs/>
            <w:color w:val="000000" w:themeColor="text1"/>
          </w:rPr>
          <w:t xml:space="preserve"> The 6G management system should classify existing capabilities and objects as either Data, information</w:t>
        </w:r>
        <w:r>
          <w:rPr>
            <w:i w:val="0"/>
            <w:iCs/>
            <w:color w:val="000000" w:themeColor="text1"/>
          </w:rPr>
          <w:t>,</w:t>
        </w:r>
        <w:r w:rsidRPr="00CA446A">
          <w:rPr>
            <w:i w:val="0"/>
            <w:iCs/>
            <w:color w:val="000000" w:themeColor="text1"/>
          </w:rPr>
          <w:t xml:space="preserve"> Knowledge </w:t>
        </w:r>
        <w:r>
          <w:rPr>
            <w:i w:val="0"/>
            <w:iCs/>
            <w:color w:val="000000" w:themeColor="text1"/>
          </w:rPr>
          <w:t xml:space="preserve">or </w:t>
        </w:r>
        <w:r w:rsidRPr="00CA446A">
          <w:rPr>
            <w:i w:val="0"/>
            <w:iCs/>
            <w:color w:val="000000" w:themeColor="text1"/>
          </w:rPr>
          <w:t>any of the different types of analytics</w:t>
        </w:r>
        <w:bookmarkEnd w:id="86"/>
      </w:ins>
    </w:p>
    <w:bookmarkEnd w:id="67"/>
    <w:p w14:paraId="15622866" w14:textId="77777777" w:rsidR="00D60B75" w:rsidRDefault="00D60B75" w:rsidP="00D60B75">
      <w:pPr>
        <w:pStyle w:val="Guidance"/>
        <w:overflowPunct w:val="0"/>
        <w:autoSpaceDE w:val="0"/>
        <w:autoSpaceDN w:val="0"/>
        <w:adjustRightInd w:val="0"/>
        <w:spacing w:before="120" w:after="0"/>
        <w:textAlignment w:val="baseline"/>
        <w:rPr>
          <w:ins w:id="92" w:author="Stephen Mwanje (Nokia)" w:date="2026-01-28T13:31:00Z" w16du:dateUtc="2026-01-28T12:31:00Z"/>
          <w:i w:val="0"/>
          <w:iCs/>
          <w:color w:val="000000" w:themeColor="text1"/>
        </w:rPr>
      </w:pPr>
    </w:p>
    <w:p w14:paraId="7D4B5186" w14:textId="77777777" w:rsidR="00C62D10" w:rsidRPr="00EF5BBC" w:rsidRDefault="00C62D10" w:rsidP="00EF5BBC">
      <w:pPr>
        <w:pStyle w:val="Guidance"/>
        <w:overflowPunct w:val="0"/>
        <w:autoSpaceDE w:val="0"/>
        <w:autoSpaceDN w:val="0"/>
        <w:adjustRightInd w:val="0"/>
        <w:spacing w:before="120" w:after="0"/>
        <w:textAlignment w:val="baseline"/>
        <w:rPr>
          <w:ins w:id="93" w:author="Stephen Mwanje (Nokia)" w:date="2026-01-12T10:35:00Z" w16du:dateUtc="2026-01-12T09:35:00Z"/>
          <w:i w:val="0"/>
          <w:iCs/>
        </w:rPr>
      </w:pPr>
    </w:p>
    <w:p w14:paraId="35F19652" w14:textId="77777777" w:rsidR="00FA2B60" w:rsidRDefault="00FA2B60" w:rsidP="00FA2B60">
      <w:pPr>
        <w:jc w:val="both"/>
        <w:rPr>
          <w:lang w:eastAsia="ja-JP"/>
        </w:rPr>
      </w:pPr>
    </w:p>
    <w:bookmarkEnd w:id="15"/>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05428" w14:textId="77777777" w:rsidR="00793372" w:rsidRDefault="00793372">
      <w:r>
        <w:separator/>
      </w:r>
    </w:p>
  </w:endnote>
  <w:endnote w:type="continuationSeparator" w:id="0">
    <w:p w14:paraId="20CE7115" w14:textId="77777777" w:rsidR="00793372" w:rsidRDefault="00793372">
      <w:r>
        <w:continuationSeparator/>
      </w:r>
    </w:p>
  </w:endnote>
  <w:endnote w:type="continuationNotice" w:id="1">
    <w:p w14:paraId="450805EB" w14:textId="77777777" w:rsidR="00793372" w:rsidRDefault="00793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4935" w14:textId="77777777" w:rsidR="00793372" w:rsidRDefault="00793372">
      <w:r>
        <w:separator/>
      </w:r>
    </w:p>
  </w:footnote>
  <w:footnote w:type="continuationSeparator" w:id="0">
    <w:p w14:paraId="03755452" w14:textId="77777777" w:rsidR="00793372" w:rsidRDefault="00793372">
      <w:r>
        <w:continuationSeparator/>
      </w:r>
    </w:p>
  </w:footnote>
  <w:footnote w:type="continuationNotice" w:id="1">
    <w:p w14:paraId="2AFB7DF4" w14:textId="77777777" w:rsidR="00793372" w:rsidRDefault="00793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1CA"/>
    <w:rsid w:val="000A14C7"/>
    <w:rsid w:val="000A1761"/>
    <w:rsid w:val="000A7776"/>
    <w:rsid w:val="000B585B"/>
    <w:rsid w:val="000C2063"/>
    <w:rsid w:val="000C2324"/>
    <w:rsid w:val="000C47C3"/>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B79"/>
    <w:rsid w:val="00144D0C"/>
    <w:rsid w:val="001455E8"/>
    <w:rsid w:val="0015004C"/>
    <w:rsid w:val="00150302"/>
    <w:rsid w:val="00151947"/>
    <w:rsid w:val="001520EB"/>
    <w:rsid w:val="0015222A"/>
    <w:rsid w:val="00152933"/>
    <w:rsid w:val="00152938"/>
    <w:rsid w:val="00154A76"/>
    <w:rsid w:val="00154E43"/>
    <w:rsid w:val="001575B6"/>
    <w:rsid w:val="00157E1A"/>
    <w:rsid w:val="00160238"/>
    <w:rsid w:val="00161FE3"/>
    <w:rsid w:val="001625FE"/>
    <w:rsid w:val="00162900"/>
    <w:rsid w:val="001630E9"/>
    <w:rsid w:val="001641DC"/>
    <w:rsid w:val="00165732"/>
    <w:rsid w:val="001658B9"/>
    <w:rsid w:val="00165954"/>
    <w:rsid w:val="00170773"/>
    <w:rsid w:val="001714D6"/>
    <w:rsid w:val="00171D1A"/>
    <w:rsid w:val="00172095"/>
    <w:rsid w:val="00172F50"/>
    <w:rsid w:val="00173E30"/>
    <w:rsid w:val="0017401D"/>
    <w:rsid w:val="0017742E"/>
    <w:rsid w:val="00177A02"/>
    <w:rsid w:val="00181DDE"/>
    <w:rsid w:val="00182A70"/>
    <w:rsid w:val="00182C8B"/>
    <w:rsid w:val="0018468D"/>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31F7"/>
    <w:rsid w:val="002040C4"/>
    <w:rsid w:val="00205AF1"/>
    <w:rsid w:val="002062C5"/>
    <w:rsid w:val="00206617"/>
    <w:rsid w:val="00207617"/>
    <w:rsid w:val="00211F1A"/>
    <w:rsid w:val="00212128"/>
    <w:rsid w:val="00213734"/>
    <w:rsid w:val="002138F2"/>
    <w:rsid w:val="00214DBF"/>
    <w:rsid w:val="0021551A"/>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1B26"/>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719"/>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33E"/>
    <w:rsid w:val="00340AEA"/>
    <w:rsid w:val="00341B25"/>
    <w:rsid w:val="003421C0"/>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3201"/>
    <w:rsid w:val="00373A2A"/>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E78B6"/>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133D"/>
    <w:rsid w:val="004518A0"/>
    <w:rsid w:val="004544BD"/>
    <w:rsid w:val="00456E8F"/>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4227"/>
    <w:rsid w:val="00485FA8"/>
    <w:rsid w:val="0049146E"/>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4F93"/>
    <w:rsid w:val="00575F6C"/>
    <w:rsid w:val="005805F7"/>
    <w:rsid w:val="005809F1"/>
    <w:rsid w:val="00581E79"/>
    <w:rsid w:val="00583625"/>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3E9"/>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372"/>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264C"/>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2DA8"/>
    <w:rsid w:val="008834C3"/>
    <w:rsid w:val="00883680"/>
    <w:rsid w:val="00883747"/>
    <w:rsid w:val="00883864"/>
    <w:rsid w:val="0088440F"/>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607"/>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093B"/>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4F43"/>
    <w:rsid w:val="009E6196"/>
    <w:rsid w:val="009E6567"/>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0637"/>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ABC"/>
    <w:rsid w:val="00BF676F"/>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2D10"/>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446A"/>
    <w:rsid w:val="00CA6216"/>
    <w:rsid w:val="00CA6ADD"/>
    <w:rsid w:val="00CA794E"/>
    <w:rsid w:val="00CB2395"/>
    <w:rsid w:val="00CB3908"/>
    <w:rsid w:val="00CB3992"/>
    <w:rsid w:val="00CB50EB"/>
    <w:rsid w:val="00CB64D9"/>
    <w:rsid w:val="00CB68E3"/>
    <w:rsid w:val="00CC023B"/>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0B75"/>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381A"/>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6A89"/>
    <w:rsid w:val="00E77645"/>
    <w:rsid w:val="00E776A7"/>
    <w:rsid w:val="00E777D7"/>
    <w:rsid w:val="00E77CD7"/>
    <w:rsid w:val="00E834C4"/>
    <w:rsid w:val="00E846C9"/>
    <w:rsid w:val="00E8553C"/>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B11"/>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0E88"/>
    <w:rsid w:val="00EE47C9"/>
    <w:rsid w:val="00EE542A"/>
    <w:rsid w:val="00EE69AF"/>
    <w:rsid w:val="00EE6C70"/>
    <w:rsid w:val="00EF053B"/>
    <w:rsid w:val="00EF0974"/>
    <w:rsid w:val="00EF3605"/>
    <w:rsid w:val="00EF3F69"/>
    <w:rsid w:val="00EF4765"/>
    <w:rsid w:val="00EF581C"/>
    <w:rsid w:val="00EF5BB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4EFC"/>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3B4"/>
    <w:rsid w:val="00FC2B35"/>
    <w:rsid w:val="00FC4888"/>
    <w:rsid w:val="00FC7CF3"/>
    <w:rsid w:val="00FD11BE"/>
    <w:rsid w:val="00FD1C4C"/>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312EDCE1"/>
    <w:rsid w:val="4FC8247B"/>
    <w:rsid w:val="5A30F235"/>
    <w:rsid w:val="5DDF067E"/>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uiPriority w:val="99"/>
    <w:rsid w:val="003365C0"/>
  </w:style>
  <w:style w:type="character" w:customStyle="1" w:styleId="CommentTextChar">
    <w:name w:val="Comment Text Char"/>
    <w:link w:val="CommentText"/>
    <w:uiPriority w:val="99"/>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RBI5PAMIO524-1616901215-68440</_dlc_DocId>
    <HideFromDelve xmlns="71c5aaf6-e6ce-465b-b873-5148d2a4c105">false</HideFromDelve>
    <Comments xmlns="3f2ce089-3858-4176-9a21-a30f9204848e">OK</Comments>
    <_dlc_DocIdUrl xmlns="71c5aaf6-e6ce-465b-b873-5148d2a4c105">
      <Url>https://nokia.sharepoint.com/sites/gxp/_layouts/15/DocIdRedir.aspx?ID=RBI5PAMIO524-1616901215-68440</Url>
      <Description>RBI5PAMIO524-1616901215-68440</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8E8B1B70-1F48-4FE2-BC17-214B8E847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23</cp:revision>
  <cp:lastPrinted>2019-02-25T14:05:00Z</cp:lastPrinted>
  <dcterms:created xsi:type="dcterms:W3CDTF">2026-01-12T17:29:00Z</dcterms:created>
  <dcterms:modified xsi:type="dcterms:W3CDTF">2026-01-29T14:13:00Z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c22ad578-e848-4230-8288-fc00736d1470</vt:lpwstr>
  </property>
  <property fmtid="{D5CDD505-2E9C-101B-9397-08002B2CF9AE}" pid="6" name="MediaServiceImageTags">
    <vt:lpwstr/>
  </property>
</Properties>
</file>